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7BDEEC07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B77086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9959C7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C34BA8"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>e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ab/>
        <w:t>R2-2</w:t>
      </w:r>
      <w:r w:rsidR="00DE6427">
        <w:rPr>
          <w:rFonts w:ascii="Arial" w:eastAsia="MS Mincho" w:hAnsi="Arial"/>
          <w:b/>
          <w:sz w:val="24"/>
          <w:szCs w:val="24"/>
          <w:lang w:eastAsia="en-GB"/>
        </w:rPr>
        <w:t>010304</w:t>
      </w:r>
    </w:p>
    <w:p w14:paraId="643BE7E4" w14:textId="21212C97" w:rsidR="00E365AE" w:rsidRDefault="00AE6286" w:rsidP="00AE62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AE6286">
        <w:rPr>
          <w:rFonts w:ascii="Arial" w:eastAsia="宋体" w:hAnsi="Arial"/>
          <w:b/>
          <w:noProof/>
          <w:sz w:val="24"/>
        </w:rPr>
        <w:t>Online, 02 – 13 Nov 2020</w:t>
      </w:r>
      <w:r w:rsidR="00396472">
        <w:rPr>
          <w:b/>
          <w:noProof/>
          <w:sz w:val="24"/>
        </w:rPr>
        <w:t xml:space="preserve">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2E1432D" w:rsidR="001E41F3" w:rsidRPr="00410371" w:rsidRDefault="005A5A7F" w:rsidP="00CA07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5F8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3B3B2C10" w:rsidR="001E41F3" w:rsidRPr="00B77086" w:rsidRDefault="00DE6427" w:rsidP="00DE6427">
            <w:pPr>
              <w:pStyle w:val="CRCoverPage"/>
              <w:spacing w:after="0"/>
              <w:jc w:val="center"/>
              <w:rPr>
                <w:rFonts w:hint="eastAsia"/>
                <w:i/>
                <w:noProof/>
                <w:lang w:eastAsia="zh-CN"/>
              </w:rPr>
            </w:pPr>
            <w:bookmarkStart w:id="0" w:name="_GoBack"/>
            <w:r w:rsidRPr="00DE6427">
              <w:rPr>
                <w:rFonts w:hint="eastAsia"/>
                <w:b/>
                <w:noProof/>
                <w:sz w:val="28"/>
              </w:rPr>
              <w:t>0</w:t>
            </w:r>
            <w:r w:rsidRPr="00DE6427">
              <w:rPr>
                <w:b/>
                <w:noProof/>
                <w:sz w:val="28"/>
              </w:rPr>
              <w:t>972</w:t>
            </w:r>
            <w:bookmarkEnd w:id="0"/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814B8E1" w:rsidR="001E41F3" w:rsidRPr="00410371" w:rsidRDefault="00C140F1" w:rsidP="00250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50F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50F7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30FD0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1807D5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58330EE0" w:rsidR="001E41F3" w:rsidRPr="00C34BA8" w:rsidRDefault="003D3340" w:rsidP="00735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4BA8">
              <w:rPr>
                <w:noProof/>
                <w:lang w:eastAsia="zh-CN"/>
              </w:rPr>
              <w:t>Correction on MCS selection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Pr="00C34BA8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fldChar w:fldCharType="begin"/>
            </w:r>
            <w:r w:rsidRPr="00C34BA8">
              <w:rPr>
                <w:noProof/>
              </w:rPr>
              <w:instrText xml:space="preserve"> DOCPROPERTY  SourceIfWg  \* MERGEFORMAT </w:instrText>
            </w:r>
            <w:r w:rsidRPr="00C34BA8">
              <w:rPr>
                <w:noProof/>
              </w:rPr>
              <w:fldChar w:fldCharType="separate"/>
            </w:r>
            <w:r w:rsidRPr="00C34BA8">
              <w:rPr>
                <w:noProof/>
              </w:rPr>
              <w:t>Huawei, HiSilicon</w:t>
            </w:r>
            <w:r w:rsidRPr="00C34BA8"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Pr="00C34BA8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45BB4E76" w:rsidR="001E41F3" w:rsidRPr="00C34BA8" w:rsidRDefault="00CA07A0" w:rsidP="003D3340">
            <w:pPr>
              <w:pStyle w:val="CRCoverPage"/>
              <w:spacing w:after="0"/>
              <w:ind w:left="100"/>
              <w:rPr>
                <w:noProof/>
              </w:rPr>
            </w:pPr>
            <w:r w:rsidRPr="0001162E"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48A04C7F" w:rsidR="001E41F3" w:rsidRDefault="00C140F1" w:rsidP="00C5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53F9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959C7">
              <w:rPr>
                <w:noProof/>
              </w:rPr>
              <w:t>2</w:t>
            </w:r>
            <w:r w:rsidR="00C53F9F">
              <w:rPr>
                <w:noProof/>
              </w:rPr>
              <w:t>2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0127C" w14:textId="60DD214B" w:rsidR="00CA07A0" w:rsidRDefault="00535E20" w:rsidP="00C34BA8">
            <w:pPr>
              <w:pStyle w:val="CRCoverPage"/>
              <w:spacing w:before="180"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CA07A0">
              <w:rPr>
                <w:noProof/>
                <w:lang w:eastAsia="zh-CN"/>
              </w:rPr>
              <w:t>n RAN1#</w:t>
            </w:r>
            <w:r>
              <w:rPr>
                <w:noProof/>
                <w:lang w:eastAsia="zh-CN"/>
              </w:rPr>
              <w:t xml:space="preserve">98bis </w:t>
            </w:r>
            <w:r w:rsidR="00CA07A0">
              <w:rPr>
                <w:noProof/>
                <w:lang w:eastAsia="zh-CN"/>
              </w:rPr>
              <w:t>meeting</w:t>
            </w:r>
            <w:r w:rsidR="007C7B80">
              <w:rPr>
                <w:noProof/>
                <w:lang w:eastAsia="zh-CN"/>
              </w:rPr>
              <w:t>, MCS range is diefined per MCS table per resource pool</w:t>
            </w:r>
            <w:r w:rsidR="002C5FD7">
              <w:rPr>
                <w:noProof/>
                <w:lang w:eastAsia="zh-CN"/>
              </w:rPr>
              <w:t xml:space="preserve"> as shown below</w:t>
            </w:r>
            <w:r w:rsidR="007C7B80">
              <w:rPr>
                <w:noProof/>
                <w:lang w:eastAsia="zh-CN"/>
              </w:rPr>
              <w:t xml:space="preserve">. 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6225B" w:rsidRPr="0087192D" w14:paraId="0D4B112F" w14:textId="77777777" w:rsidTr="00F93172">
              <w:tc>
                <w:tcPr>
                  <w:tcW w:w="6852" w:type="dxa"/>
                </w:tcPr>
                <w:p w14:paraId="43EC27D8" w14:textId="77777777" w:rsidR="002C5FD7" w:rsidRPr="0087192D" w:rsidRDefault="002C5FD7" w:rsidP="002C5FD7">
                  <w:pPr>
                    <w:pStyle w:val="Style1"/>
                    <w:spacing w:after="0" w:line="276" w:lineRule="auto"/>
                    <w:ind w:firstLine="0"/>
                    <w:rPr>
                      <w:rFonts w:ascii="Times New Roman" w:eastAsia="Arial" w:hAnsi="Times New Roman" w:cs="Times New Roman"/>
                      <w:lang w:eastAsia="ko-KR"/>
                    </w:rPr>
                  </w:pPr>
                  <w:r w:rsidRPr="0087192D">
                    <w:rPr>
                      <w:rFonts w:ascii="Times New Roman" w:eastAsia="Arial" w:hAnsi="Times New Roman" w:cs="Times New Roman"/>
                      <w:highlight w:val="green"/>
                      <w:lang w:eastAsia="ko-KR"/>
                    </w:rPr>
                    <w:t>Agreements</w:t>
                  </w:r>
                  <w:r w:rsidRPr="0087192D">
                    <w:rPr>
                      <w:rFonts w:ascii="Times New Roman" w:eastAsia="Arial" w:hAnsi="Times New Roman" w:cs="Times New Roman"/>
                      <w:lang w:eastAsia="ko-KR"/>
                    </w:rPr>
                    <w:t>:</w:t>
                  </w:r>
                </w:p>
                <w:p w14:paraId="55C15718" w14:textId="77777777" w:rsidR="002C5FD7" w:rsidRPr="0087192D" w:rsidRDefault="002C5FD7" w:rsidP="0087192D">
                  <w:pPr>
                    <w:numPr>
                      <w:ilvl w:val="0"/>
                      <w:numId w:val="19"/>
                    </w:numPr>
                    <w:spacing w:after="0"/>
                    <w:ind w:leftChars="50" w:left="457" w:hanging="357"/>
                    <w:rPr>
                      <w:rFonts w:eastAsia="Times New Roman"/>
                    </w:rPr>
                  </w:pPr>
                  <w:r w:rsidRPr="0087192D">
                    <w:rPr>
                      <w:rFonts w:eastAsia="Times New Roman"/>
                    </w:rPr>
                    <w:t xml:space="preserve">Three MCS tables supported in Rel-15 NR Uu CP-OFDM are also used for SL. </w:t>
                  </w:r>
                </w:p>
                <w:p w14:paraId="75371473" w14:textId="5C2091C9" w:rsidR="002C5FD7" w:rsidRPr="0087192D" w:rsidRDefault="002C5FD7" w:rsidP="0087192D">
                  <w:pPr>
                    <w:numPr>
                      <w:ilvl w:val="1"/>
                      <w:numId w:val="19"/>
                    </w:numPr>
                    <w:spacing w:after="0"/>
                    <w:ind w:leftChars="200" w:left="757" w:hanging="357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>Support of the low-spectral efficiency 64QAM MCS table is an optional UE feature in SL as in the Uu link</w:t>
                  </w:r>
                </w:p>
                <w:p w14:paraId="5D186CB9" w14:textId="77777777" w:rsidR="002C5FD7" w:rsidRPr="0087192D" w:rsidRDefault="002C5FD7" w:rsidP="0087192D">
                  <w:pPr>
                    <w:numPr>
                      <w:ilvl w:val="0"/>
                      <w:numId w:val="19"/>
                    </w:numPr>
                    <w:spacing w:after="0"/>
                    <w:ind w:leftChars="50" w:left="457" w:hanging="357"/>
                    <w:rPr>
                      <w:rFonts w:eastAsia="Times New Roman"/>
                      <w:highlight w:val="yellow"/>
                    </w:rPr>
                  </w:pPr>
                  <w:r w:rsidRPr="0087192D">
                    <w:rPr>
                      <w:rFonts w:eastAsia="Times New Roman"/>
                      <w:highlight w:val="yellow"/>
                    </w:rPr>
                    <w:t>For each resource pool, at least one MCS table is (pre)-configured</w:t>
                  </w:r>
                </w:p>
                <w:p w14:paraId="0D0FD33F" w14:textId="77777777" w:rsidR="002C5FD7" w:rsidRPr="0087192D" w:rsidRDefault="002C5FD7" w:rsidP="0087192D">
                  <w:pPr>
                    <w:numPr>
                      <w:ilvl w:val="1"/>
                      <w:numId w:val="19"/>
                    </w:numPr>
                    <w:spacing w:after="0"/>
                    <w:ind w:leftChars="200" w:left="757" w:hanging="357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>FFS whether or not to introduce a case where the MCS table can be overwritten by PC5 RRC or indicated in SCI</w:t>
                  </w:r>
                </w:p>
                <w:p w14:paraId="3327C9CA" w14:textId="77777777" w:rsidR="002C5FD7" w:rsidRPr="0087192D" w:rsidRDefault="002C5FD7" w:rsidP="0087192D">
                  <w:pPr>
                    <w:numPr>
                      <w:ilvl w:val="0"/>
                      <w:numId w:val="19"/>
                    </w:numPr>
                    <w:spacing w:after="0"/>
                    <w:ind w:leftChars="50" w:left="457" w:hanging="357"/>
                    <w:rPr>
                      <w:rFonts w:eastAsia="Times New Roman"/>
                    </w:rPr>
                  </w:pPr>
                  <w:r w:rsidRPr="0087192D">
                    <w:rPr>
                      <w:rFonts w:eastAsia="Times New Roman"/>
                    </w:rPr>
                    <w:t>Each resource pool is only configured with one 1st stage SCI PSCCH format</w:t>
                  </w:r>
                </w:p>
                <w:p w14:paraId="035DCA0C" w14:textId="77777777" w:rsidR="002C5FD7" w:rsidRPr="0087192D" w:rsidRDefault="002C5FD7" w:rsidP="0087192D">
                  <w:pPr>
                    <w:spacing w:after="0"/>
                    <w:rPr>
                      <w:highlight w:val="green"/>
                      <w:lang w:eastAsia="x-none"/>
                    </w:rPr>
                  </w:pPr>
                </w:p>
                <w:p w14:paraId="71F88C97" w14:textId="4AE5F3C2" w:rsidR="00535E20" w:rsidRPr="0087192D" w:rsidRDefault="00535E20" w:rsidP="0087192D">
                  <w:pPr>
                    <w:spacing w:after="0"/>
                    <w:rPr>
                      <w:lang w:eastAsia="x-none"/>
                    </w:rPr>
                  </w:pPr>
                  <w:r w:rsidRPr="0087192D">
                    <w:rPr>
                      <w:highlight w:val="green"/>
                      <w:lang w:eastAsia="x-none"/>
                    </w:rPr>
                    <w:t>Agreements</w:t>
                  </w:r>
                  <w:r w:rsidRPr="0087192D">
                    <w:rPr>
                      <w:lang w:eastAsia="x-none"/>
                    </w:rPr>
                    <w:t>:</w:t>
                  </w:r>
                </w:p>
                <w:p w14:paraId="6736721E" w14:textId="77777777" w:rsidR="00535E20" w:rsidRPr="0087192D" w:rsidRDefault="00535E20" w:rsidP="0087192D">
                  <w:pPr>
                    <w:numPr>
                      <w:ilvl w:val="0"/>
                      <w:numId w:val="19"/>
                    </w:numPr>
                    <w:spacing w:after="0"/>
                    <w:ind w:leftChars="50" w:left="457" w:hanging="357"/>
                    <w:rPr>
                      <w:rFonts w:eastAsia="Times New Roman"/>
                    </w:rPr>
                  </w:pPr>
                  <w:r w:rsidRPr="0087192D">
                    <w:rPr>
                      <w:rFonts w:eastAsia="Times New Roman"/>
                    </w:rPr>
                    <w:t xml:space="preserve">In Mode-1, for a UE, </w:t>
                  </w:r>
                  <w:r w:rsidRPr="0087192D">
                    <w:rPr>
                      <w:rFonts w:eastAsia="Times New Roman"/>
                      <w:highlight w:val="yellow"/>
                    </w:rPr>
                    <w:t>for each of the configured MCS tables</w:t>
                  </w:r>
                  <w:r w:rsidRPr="0087192D">
                    <w:rPr>
                      <w:rFonts w:eastAsia="Times New Roman"/>
                    </w:rPr>
                    <w:t xml:space="preserve"> (for both DG &amp; CG):</w:t>
                  </w:r>
                </w:p>
                <w:p w14:paraId="2EC4CD14" w14:textId="77777777" w:rsidR="00535E20" w:rsidRPr="0087192D" w:rsidRDefault="00535E20" w:rsidP="0087192D">
                  <w:pPr>
                    <w:numPr>
                      <w:ilvl w:val="1"/>
                      <w:numId w:val="19"/>
                    </w:numPr>
                    <w:spacing w:after="0"/>
                    <w:ind w:leftChars="200" w:left="757" w:hanging="357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 xml:space="preserve">If no MCS is configured, UE autonomously selects MCS from the full range of values </w:t>
                  </w:r>
                </w:p>
                <w:p w14:paraId="0B286188" w14:textId="77777777" w:rsidR="00535E20" w:rsidRPr="0087192D" w:rsidRDefault="00535E20" w:rsidP="0087192D">
                  <w:pPr>
                    <w:pStyle w:val="af1"/>
                    <w:numPr>
                      <w:ilvl w:val="0"/>
                      <w:numId w:val="21"/>
                    </w:numPr>
                    <w:spacing w:after="0"/>
                    <w:ind w:firstLineChars="0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>Up to UE implementation</w:t>
                  </w:r>
                </w:p>
                <w:p w14:paraId="400F112E" w14:textId="273262D1" w:rsidR="00535E20" w:rsidRPr="0087192D" w:rsidRDefault="00535E20" w:rsidP="0087192D">
                  <w:pPr>
                    <w:pStyle w:val="af1"/>
                    <w:numPr>
                      <w:ilvl w:val="0"/>
                      <w:numId w:val="21"/>
                    </w:numPr>
                    <w:spacing w:after="0"/>
                    <w:ind w:firstLineChars="0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>FFS details for the MCS table</w:t>
                  </w:r>
                </w:p>
                <w:p w14:paraId="1D12ED47" w14:textId="77777777" w:rsidR="00535E20" w:rsidRPr="0087192D" w:rsidRDefault="00535E20" w:rsidP="0087192D">
                  <w:pPr>
                    <w:numPr>
                      <w:ilvl w:val="1"/>
                      <w:numId w:val="19"/>
                    </w:numPr>
                    <w:spacing w:after="0"/>
                    <w:ind w:leftChars="200" w:left="757" w:hanging="357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>If a single MCS is configured, the MCS is used by the UE</w:t>
                  </w:r>
                </w:p>
                <w:p w14:paraId="7A256EEB" w14:textId="77777777" w:rsidR="00535E20" w:rsidRPr="0087192D" w:rsidRDefault="00535E20" w:rsidP="0087192D">
                  <w:pPr>
                    <w:numPr>
                      <w:ilvl w:val="1"/>
                      <w:numId w:val="19"/>
                    </w:numPr>
                    <w:spacing w:after="0"/>
                    <w:ind w:leftChars="200" w:left="757" w:hanging="357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>If a range of two or more MCSs are configured, UE autonomously selects the MCS from the configured values</w:t>
                  </w:r>
                </w:p>
                <w:p w14:paraId="167E7B40" w14:textId="0B1B64FA" w:rsidR="00535E20" w:rsidRPr="0087192D" w:rsidRDefault="00535E20" w:rsidP="0087192D">
                  <w:pPr>
                    <w:pStyle w:val="af1"/>
                    <w:numPr>
                      <w:ilvl w:val="0"/>
                      <w:numId w:val="21"/>
                    </w:numPr>
                    <w:ind w:left="1560" w:firstLineChars="0"/>
                    <w:rPr>
                      <w:rFonts w:eastAsia="Times New Roman"/>
                      <w:lang w:eastAsia="ko-KR"/>
                    </w:rPr>
                  </w:pPr>
                  <w:r w:rsidRPr="0087192D">
                    <w:rPr>
                      <w:rFonts w:eastAsia="Times New Roman"/>
                      <w:lang w:eastAsia="ko-KR"/>
                    </w:rPr>
                    <w:t>Up to UE implementation</w:t>
                  </w:r>
                </w:p>
              </w:tc>
            </w:tr>
          </w:tbl>
          <w:p w14:paraId="73CD7342" w14:textId="5808B457" w:rsidR="00305673" w:rsidRDefault="007C7B80" w:rsidP="00C34BA8">
            <w:pPr>
              <w:pStyle w:val="CRCoverPage"/>
              <w:spacing w:before="180" w:after="180"/>
            </w:pPr>
            <w:r>
              <w:rPr>
                <w:noProof/>
                <w:lang w:eastAsia="zh-CN"/>
              </w:rPr>
              <w:t xml:space="preserve">For </w:t>
            </w:r>
            <w:r w:rsidR="006A05D8">
              <w:rPr>
                <w:noProof/>
                <w:lang w:eastAsia="zh-CN"/>
              </w:rPr>
              <w:t>a transmission</w:t>
            </w:r>
            <w:r>
              <w:rPr>
                <w:noProof/>
                <w:lang w:eastAsia="zh-CN"/>
              </w:rPr>
              <w:t xml:space="preserve"> via mode-1 configu</w:t>
            </w:r>
            <w:r w:rsidR="006A05D8">
              <w:rPr>
                <w:noProof/>
                <w:lang w:eastAsia="zh-CN"/>
              </w:rPr>
              <w:t>red</w:t>
            </w:r>
            <w:r>
              <w:rPr>
                <w:noProof/>
                <w:lang w:eastAsia="zh-CN"/>
              </w:rPr>
              <w:t xml:space="preserve"> </w:t>
            </w:r>
            <w:r w:rsidR="006A05D8">
              <w:rPr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dynamic sidelink </w:t>
            </w:r>
            <w:r w:rsidR="00F1286B">
              <w:rPr>
                <w:noProof/>
                <w:lang w:eastAsia="zh-CN"/>
              </w:rPr>
              <w:t>grant</w:t>
            </w:r>
            <w:r>
              <w:rPr>
                <w:noProof/>
                <w:lang w:eastAsia="zh-CN"/>
              </w:rPr>
              <w:t xml:space="preserve">, TX UE shall </w:t>
            </w:r>
            <w:r w:rsidR="00B90CD7">
              <w:rPr>
                <w:noProof/>
                <w:lang w:eastAsia="zh-CN"/>
              </w:rPr>
              <w:t xml:space="preserve">first determine </w:t>
            </w:r>
            <w:r w:rsidR="0087192D">
              <w:rPr>
                <w:noProof/>
                <w:lang w:eastAsia="zh-CN"/>
              </w:rPr>
              <w:t xml:space="preserve">an </w:t>
            </w:r>
            <w:r w:rsidR="00B90CD7">
              <w:rPr>
                <w:noProof/>
                <w:lang w:eastAsia="zh-CN"/>
              </w:rPr>
              <w:t xml:space="preserve">MCS table among </w:t>
            </w:r>
            <w:r w:rsidR="00F1286B">
              <w:rPr>
                <w:noProof/>
                <w:lang w:eastAsia="zh-CN"/>
              </w:rPr>
              <w:t xml:space="preserve">the list of </w:t>
            </w:r>
            <w:r w:rsidR="00B90CD7">
              <w:rPr>
                <w:noProof/>
                <w:lang w:eastAsia="zh-CN"/>
              </w:rPr>
              <w:t>MCS table</w:t>
            </w:r>
            <w:r w:rsidR="000A0FEC">
              <w:rPr>
                <w:noProof/>
                <w:lang w:eastAsia="zh-CN"/>
              </w:rPr>
              <w:t>s</w:t>
            </w:r>
            <w:r w:rsidR="00B90CD7">
              <w:rPr>
                <w:noProof/>
                <w:lang w:eastAsia="zh-CN"/>
              </w:rPr>
              <w:t xml:space="preserve"> associated with the schduling resource pool that includes the mode-1 sidelink grant. Then</w:t>
            </w:r>
            <w:r w:rsidR="00F1286B">
              <w:rPr>
                <w:noProof/>
                <w:lang w:eastAsia="zh-CN"/>
              </w:rPr>
              <w:t xml:space="preserve"> an MCS</w:t>
            </w:r>
            <w:r w:rsidR="00B90CD7">
              <w:rPr>
                <w:noProof/>
                <w:lang w:eastAsia="zh-CN"/>
              </w:rPr>
              <w:t xml:space="preserve"> can</w:t>
            </w:r>
            <w:r w:rsidR="00F1286B">
              <w:rPr>
                <w:noProof/>
                <w:lang w:eastAsia="zh-CN"/>
              </w:rPr>
              <w:t xml:space="preserve"> be</w:t>
            </w:r>
            <w:r w:rsidR="00B90CD7">
              <w:rPr>
                <w:noProof/>
                <w:lang w:eastAsia="zh-CN"/>
              </w:rPr>
              <w:t xml:space="preserve"> select</w:t>
            </w:r>
            <w:r w:rsidR="00CA07A0">
              <w:rPr>
                <w:noProof/>
                <w:lang w:eastAsia="zh-CN"/>
              </w:rPr>
              <w:t>ed</w:t>
            </w:r>
            <w:r w:rsidR="00B90CD7">
              <w:rPr>
                <w:noProof/>
                <w:lang w:eastAsia="zh-CN"/>
              </w:rPr>
              <w:t xml:space="preserve"> within the range between </w:t>
            </w:r>
            <w:r w:rsidR="00B90CD7" w:rsidRPr="00526D39">
              <w:rPr>
                <w:i/>
              </w:rPr>
              <w:t>sl-MinMCS-PSSCH</w:t>
            </w:r>
            <w:r w:rsidR="00B90CD7" w:rsidRPr="00526D39">
              <w:t xml:space="preserve"> </w:t>
            </w:r>
            <w:r w:rsidR="00B90CD7">
              <w:lastRenderedPageBreak/>
              <w:t>and</w:t>
            </w:r>
            <w:r w:rsidR="00B90CD7" w:rsidRPr="00526D39">
              <w:t xml:space="preserve"> </w:t>
            </w:r>
            <w:r w:rsidR="00B90CD7" w:rsidRPr="00526D39">
              <w:rPr>
                <w:i/>
              </w:rPr>
              <w:t>sl-MaxMCS-PSSC</w:t>
            </w:r>
            <w:r w:rsidR="00B90CD7" w:rsidRPr="00B90CD7">
              <w:rPr>
                <w:i/>
              </w:rPr>
              <w:t>H</w:t>
            </w:r>
            <w:r w:rsidR="00401D00">
              <w:t xml:space="preserve"> </w:t>
            </w:r>
            <w:r w:rsidR="002E7813">
              <w:t>corresponding</w:t>
            </w:r>
            <w:r w:rsidR="00401D00">
              <w:t xml:space="preserve"> to the </w:t>
            </w:r>
            <w:r w:rsidR="002E7813">
              <w:t>selected</w:t>
            </w:r>
            <w:r w:rsidR="00401D00">
              <w:t xml:space="preserve"> MCS table</w:t>
            </w:r>
            <w:r w:rsidR="00F1286B">
              <w:t>, if configured.</w:t>
            </w:r>
            <w:r w:rsidR="006A05D8">
              <w:t xml:space="preserve"> </w:t>
            </w:r>
            <w:r w:rsidR="0031337A">
              <w:t>As for how to choose MCS table</w:t>
            </w:r>
            <w:r w:rsidR="00BE470D">
              <w:t xml:space="preserve"> (if </w:t>
            </w:r>
            <w:r w:rsidR="00B5622F">
              <w:t>multiple</w:t>
            </w:r>
            <w:r w:rsidR="00CA07A0">
              <w:t xml:space="preserve"> </w:t>
            </w:r>
            <w:r w:rsidR="00BE470D">
              <w:t xml:space="preserve">MCS tables </w:t>
            </w:r>
            <w:r w:rsidR="00CA07A0">
              <w:t xml:space="preserve">are </w:t>
            </w:r>
            <w:r w:rsidR="00BE470D">
              <w:t>configured)</w:t>
            </w:r>
            <w:r w:rsidR="0031337A">
              <w:t xml:space="preserve"> and </w:t>
            </w:r>
            <w:r w:rsidR="00401D00">
              <w:t xml:space="preserve">related </w:t>
            </w:r>
            <w:r w:rsidR="0031337A">
              <w:t>MCS</w:t>
            </w:r>
            <w:r w:rsidR="00B923F1">
              <w:t>, it</w:t>
            </w:r>
            <w:r w:rsidR="0031337A">
              <w:t xml:space="preserve"> is up to UE implementation.</w:t>
            </w:r>
          </w:p>
          <w:p w14:paraId="44D805CC" w14:textId="4CE32FF0" w:rsidR="005A5A7F" w:rsidRPr="00B522D4" w:rsidRDefault="00F1286B" w:rsidP="00364110">
            <w:pPr>
              <w:pStyle w:val="CRCoverPage"/>
              <w:spacing w:before="180" w:after="180"/>
            </w:pPr>
            <w:r>
              <w:t xml:space="preserve">However, in the current MAC specification, </w:t>
            </w:r>
            <w:r w:rsidR="00B522D4">
              <w:t xml:space="preserve">the TX UE </w:t>
            </w:r>
            <w:r w:rsidR="00D14566">
              <w:t xml:space="preserve">directly </w:t>
            </w:r>
            <w:r w:rsidR="00B522D4">
              <w:t xml:space="preserve">selects an MCS within the range provided in </w:t>
            </w:r>
            <w:r w:rsidR="00D14566" w:rsidRPr="00D14566">
              <w:rPr>
                <w:i/>
              </w:rPr>
              <w:t>sl-ConfigDedicatedNR</w:t>
            </w:r>
            <w:r w:rsidR="00D14566">
              <w:t>, which is not correct</w:t>
            </w:r>
            <w:r w:rsidR="00B522D4">
              <w:t xml:space="preserve">. </w:t>
            </w:r>
            <w:r w:rsidR="00D14566">
              <w:rPr>
                <w:lang w:eastAsia="zh-CN"/>
              </w:rPr>
              <w:t xml:space="preserve">According to RAN1 agreement, </w:t>
            </w:r>
            <w:r w:rsidR="002E7813">
              <w:rPr>
                <w:lang w:eastAsia="zh-CN"/>
              </w:rPr>
              <w:t>MCS range is associated with MCS table because different MCS ranges may be provided for different MCS table</w:t>
            </w:r>
            <w:r w:rsidR="0087192D">
              <w:rPr>
                <w:lang w:eastAsia="zh-CN"/>
              </w:rPr>
              <w:t>s</w:t>
            </w:r>
            <w:r w:rsidR="002E7813">
              <w:rPr>
                <w:lang w:eastAsia="zh-CN"/>
              </w:rPr>
              <w:t>. Thus before choosing a</w:t>
            </w:r>
            <w:r w:rsidR="0087192D">
              <w:rPr>
                <w:lang w:eastAsia="zh-CN"/>
              </w:rPr>
              <w:t>n</w:t>
            </w:r>
            <w:r w:rsidR="002E7813">
              <w:rPr>
                <w:lang w:eastAsia="zh-CN"/>
              </w:rPr>
              <w:t xml:space="preserve"> MCS,</w:t>
            </w:r>
            <w:r w:rsidR="0087192D">
              <w:rPr>
                <w:lang w:eastAsia="zh-CN"/>
              </w:rPr>
              <w:t xml:space="preserve"> the</w:t>
            </w:r>
            <w:r w:rsidR="002E7813">
              <w:rPr>
                <w:lang w:eastAsia="zh-CN"/>
              </w:rPr>
              <w:t xml:space="preserve"> MCS table shall be determined first. T</w:t>
            </w:r>
            <w:r w:rsidR="00364110">
              <w:rPr>
                <w:lang w:eastAsia="zh-CN"/>
              </w:rPr>
              <w:t>herefore</w:t>
            </w:r>
            <w:r w:rsidR="00B522D4">
              <w:rPr>
                <w:lang w:eastAsia="zh-CN"/>
              </w:rPr>
              <w:t xml:space="preserve"> </w:t>
            </w:r>
            <w:r w:rsidR="002E7813">
              <w:rPr>
                <w:lang w:eastAsia="zh-CN"/>
              </w:rPr>
              <w:t>the UE behaviour</w:t>
            </w:r>
            <w:r w:rsidR="00BE470D">
              <w:rPr>
                <w:lang w:eastAsia="zh-CN"/>
              </w:rPr>
              <w:t xml:space="preserve"> shall </w:t>
            </w:r>
            <w:r w:rsidR="00BE470D">
              <w:rPr>
                <w:rFonts w:hint="eastAsia"/>
                <w:lang w:eastAsia="zh-CN"/>
              </w:rPr>
              <w:t>b</w:t>
            </w:r>
            <w:r w:rsidR="00BE470D">
              <w:rPr>
                <w:lang w:eastAsia="zh-CN"/>
              </w:rPr>
              <w:t>e corrected</w:t>
            </w:r>
            <w:r w:rsidR="0058532F">
              <w:rPr>
                <w:lang w:eastAsia="zh-CN"/>
              </w:rPr>
              <w:t xml:space="preserve"> in TS 38.321 </w:t>
            </w:r>
            <w:r w:rsidR="00401D00">
              <w:rPr>
                <w:lang w:eastAsia="zh-CN"/>
              </w:rPr>
              <w:t xml:space="preserve">to </w:t>
            </w:r>
            <w:r w:rsidR="00364110">
              <w:rPr>
                <w:lang w:eastAsia="zh-CN"/>
              </w:rPr>
              <w:t xml:space="preserve">reflect </w:t>
            </w:r>
            <w:r w:rsidR="00401D00">
              <w:rPr>
                <w:lang w:eastAsia="zh-CN"/>
              </w:rPr>
              <w:t xml:space="preserve">the </w:t>
            </w:r>
            <w:r w:rsidR="00535E20">
              <w:rPr>
                <w:lang w:eastAsia="zh-CN"/>
              </w:rPr>
              <w:t>procedure as</w:t>
            </w:r>
            <w:r w:rsidR="00401D00">
              <w:rPr>
                <w:lang w:eastAsia="zh-CN"/>
              </w:rPr>
              <w:t xml:space="preserve"> </w:t>
            </w:r>
            <w:r w:rsidR="0058532F">
              <w:rPr>
                <w:lang w:eastAsia="zh-CN"/>
              </w:rPr>
              <w:t>described above</w:t>
            </w:r>
            <w:r w:rsidR="00BE470D">
              <w:rPr>
                <w:lang w:eastAsia="zh-CN"/>
              </w:rPr>
              <w:t>.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4A74C" w14:textId="639235D6" w:rsidR="005A5A7F" w:rsidRDefault="00B71701" w:rsidP="00E31682">
            <w:pPr>
              <w:pStyle w:val="CRCoverPage"/>
              <w:spacing w:after="180"/>
            </w:pPr>
            <w:r>
              <w:t xml:space="preserve">Clarify </w:t>
            </w:r>
            <w:r w:rsidR="00B522D4">
              <w:t xml:space="preserve">that the TX UE shall </w:t>
            </w:r>
            <w:r>
              <w:t xml:space="preserve">firstly </w:t>
            </w:r>
            <w:r w:rsidR="00B522D4">
              <w:t xml:space="preserve">decide </w:t>
            </w:r>
            <w:r w:rsidR="0087192D">
              <w:rPr>
                <w:noProof/>
                <w:lang w:eastAsia="zh-CN"/>
              </w:rPr>
              <w:t xml:space="preserve">the </w:t>
            </w:r>
            <w:r w:rsidR="00B522D4">
              <w:t>MCS</w:t>
            </w:r>
            <w:r w:rsidR="00E31682">
              <w:t xml:space="preserve"> table based on the associated </w:t>
            </w:r>
            <w:r w:rsidR="00C34BA8">
              <w:t>resource</w:t>
            </w:r>
            <w:r w:rsidR="00B522D4">
              <w:t xml:space="preserve"> pool </w:t>
            </w:r>
            <w:r w:rsidR="00E31682">
              <w:t xml:space="preserve">providing mode-1 grants, then select an MCS </w:t>
            </w:r>
            <w:r>
              <w:rPr>
                <w:noProof/>
                <w:lang w:eastAsia="zh-CN"/>
              </w:rPr>
              <w:t xml:space="preserve">within the range between </w:t>
            </w:r>
            <w:r w:rsidRPr="00526D39">
              <w:rPr>
                <w:i/>
              </w:rPr>
              <w:t>sl-MinMCS-PSSCH</w:t>
            </w:r>
            <w:r w:rsidRPr="00526D39">
              <w:t xml:space="preserve"> </w:t>
            </w:r>
            <w:r>
              <w:t>and</w:t>
            </w:r>
            <w:r w:rsidRPr="00526D39">
              <w:t xml:space="preserve"> </w:t>
            </w:r>
            <w:r w:rsidRPr="00526D39">
              <w:rPr>
                <w:i/>
              </w:rPr>
              <w:t>sl-MaxMCS-PSSC</w:t>
            </w:r>
            <w:r w:rsidRPr="00B90CD7">
              <w:rPr>
                <w:i/>
              </w:rPr>
              <w:t>H</w:t>
            </w:r>
            <w:r>
              <w:t xml:space="preserve"> corresponding to the selected MCS table, if configured</w:t>
            </w:r>
            <w:r w:rsidR="00E31682">
              <w:t>.</w:t>
            </w:r>
          </w:p>
          <w:p w14:paraId="634120C2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5492996D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714DA78" w14:textId="5320361D" w:rsidR="00D24AD4" w:rsidRDefault="00263EB6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MCS selection</w:t>
            </w:r>
          </w:p>
          <w:p w14:paraId="789796D9" w14:textId="77777777" w:rsidR="00D24AD4" w:rsidRDefault="00D24AD4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0DE857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641931F" w14:textId="74230EFF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14:paraId="43530705" w14:textId="5A7E3810" w:rsidR="00D24AD4" w:rsidRP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12886FAE" w14:textId="77777777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  <w:p w14:paraId="79C93335" w14:textId="24618B1E" w:rsidR="00D24AD4" w:rsidRDefault="00D24AD4" w:rsidP="00786ECA">
            <w:pPr>
              <w:pStyle w:val="CRCoverPage"/>
              <w:spacing w:after="180"/>
            </w:pPr>
            <w:r>
              <w:rPr>
                <w:rFonts w:cs="Arial"/>
                <w:noProof/>
                <w:lang w:eastAsia="zh-CN"/>
              </w:rPr>
              <w:t>The reason why there is no 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issue is that the change only involves in UE’s internal operation, without impacts </w:t>
            </w:r>
            <w:r w:rsidR="00786ECA">
              <w:rPr>
                <w:rFonts w:cs="Arial"/>
                <w:noProof/>
                <w:lang w:eastAsia="zh-CN"/>
              </w:rPr>
              <w:t xml:space="preserve">on </w:t>
            </w:r>
            <w:r w:rsidR="00690B3F">
              <w:rPr>
                <w:rFonts w:cs="Arial"/>
                <w:noProof/>
                <w:lang w:eastAsia="zh-CN"/>
              </w:rPr>
              <w:t xml:space="preserve">the </w:t>
            </w:r>
            <w:r w:rsidR="00690B3F" w:rsidRPr="00690B3F">
              <w:rPr>
                <w:rFonts w:cs="Arial"/>
                <w:noProof/>
                <w:lang w:eastAsia="zh-CN"/>
              </w:rPr>
              <w:t>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between UE and the network or that between UE and UE.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60C4AFEF" w:rsidR="001E41F3" w:rsidRDefault="00B71701" w:rsidP="00BE470D">
            <w:pPr>
              <w:pStyle w:val="CRCoverPage"/>
              <w:spacing w:after="180"/>
              <w:rPr>
                <w:noProof/>
              </w:rPr>
            </w:pPr>
            <w:r>
              <w:rPr>
                <w:noProof/>
              </w:rPr>
              <w:t>The MCS selection behaviour is not correct</w:t>
            </w:r>
            <w:r w:rsidR="008D6D40">
              <w:rPr>
                <w:noProof/>
              </w:rPr>
              <w:t>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7C9C64B8" w:rsidR="001E41F3" w:rsidRDefault="003D3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6195">
              <w:rPr>
                <w:noProof/>
                <w:lang w:eastAsia="zh-CN"/>
              </w:rPr>
              <w:t>5.22.1.1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5356B67C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CHANGE </w:t>
      </w:r>
      <w:r w:rsidR="00C34BA8">
        <w:t>BEGIN</w:t>
      </w:r>
    </w:p>
    <w:p w14:paraId="437A3214" w14:textId="77777777" w:rsidR="005C0333" w:rsidRPr="00030779" w:rsidRDefault="005C0333" w:rsidP="005C0333">
      <w:pPr>
        <w:pStyle w:val="4"/>
      </w:pPr>
      <w:bookmarkStart w:id="3" w:name="_Toc12569232"/>
      <w:bookmarkStart w:id="4" w:name="_Toc37296249"/>
      <w:bookmarkStart w:id="5" w:name="_Toc46490378"/>
      <w:bookmarkStart w:id="6" w:name="_Toc29321392"/>
      <w:bookmarkStart w:id="7" w:name="_Toc20425996"/>
      <w:r w:rsidRPr="00030779">
        <w:t>5.22.1.1</w:t>
      </w:r>
      <w:r w:rsidRPr="00030779">
        <w:tab/>
        <w:t>SL Grant reception and SCI transmission</w:t>
      </w:r>
      <w:bookmarkEnd w:id="3"/>
      <w:bookmarkEnd w:id="4"/>
      <w:bookmarkEnd w:id="5"/>
    </w:p>
    <w:p w14:paraId="7A4506C9" w14:textId="41DFFC23" w:rsidR="00735F89" w:rsidRDefault="00735F89" w:rsidP="00735F89">
      <w:pPr>
        <w:jc w:val="center"/>
        <w:rPr>
          <w:color w:val="FF0000"/>
          <w:lang w:eastAsia="zh-CN"/>
        </w:rPr>
      </w:pPr>
      <w:r w:rsidRPr="00735F89">
        <w:rPr>
          <w:color w:val="FF0000"/>
          <w:lang w:eastAsia="zh-CN"/>
        </w:rPr>
        <w:t>================== U</w:t>
      </w:r>
      <w:r w:rsidR="005C0333">
        <w:rPr>
          <w:color w:val="FF0000"/>
          <w:lang w:eastAsia="zh-CN"/>
        </w:rPr>
        <w:t>n</w:t>
      </w:r>
      <w:r w:rsidRPr="00735F89">
        <w:rPr>
          <w:color w:val="FF0000"/>
          <w:lang w:eastAsia="zh-CN"/>
        </w:rPr>
        <w:t xml:space="preserve">changed parts </w:t>
      </w:r>
      <w:r>
        <w:rPr>
          <w:color w:val="FF0000"/>
          <w:lang w:eastAsia="zh-CN"/>
        </w:rPr>
        <w:t xml:space="preserve">omitted </w:t>
      </w:r>
      <w:r w:rsidRPr="00735F89">
        <w:rPr>
          <w:color w:val="FF0000"/>
          <w:lang w:eastAsia="zh-CN"/>
        </w:rPr>
        <w:t>===============</w:t>
      </w:r>
    </w:p>
    <w:p w14:paraId="736B8724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50F7B">
        <w:rPr>
          <w:rFonts w:eastAsia="Times New Roman"/>
          <w:lang w:eastAsia="ja-JP"/>
        </w:rPr>
        <w:t>The MAC entity shall for each PSSCH duration:</w:t>
      </w:r>
    </w:p>
    <w:p w14:paraId="7F2C6AF5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1&gt;</w:t>
      </w:r>
      <w:r w:rsidRPr="00250F7B">
        <w:rPr>
          <w:rFonts w:eastAsia="Times New Roman"/>
          <w:lang w:val="fr-FR" w:eastAsia="fr-FR"/>
        </w:rPr>
        <w:tab/>
        <w:t>for each sidelink grant occurring in this PSSCH duration:</w:t>
      </w:r>
    </w:p>
    <w:p w14:paraId="66103502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fr-FR"/>
        </w:rPr>
        <w:t>2&gt;</w:t>
      </w:r>
      <w:r w:rsidRPr="00250F7B">
        <w:rPr>
          <w:rFonts w:eastAsia="Times New Roman"/>
          <w:noProof/>
          <w:lang w:val="fr-FR" w:eastAsia="fr-FR"/>
        </w:rPr>
        <w:tab/>
        <w:t>if the MAC entity has been configured with Sidelink resource allocation mode 1</w:t>
      </w:r>
      <w:r w:rsidRPr="00250F7B">
        <w:rPr>
          <w:rFonts w:eastAsia="Times New Roman"/>
          <w:noProof/>
          <w:lang w:val="fr-FR" w:eastAsia="ko-KR"/>
        </w:rPr>
        <w:t>:</w:t>
      </w:r>
    </w:p>
    <w:p w14:paraId="238C406A" w14:textId="568FD8D4" w:rsid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ins w:id="8" w:author="Huawei, Hisilicon" w:date="2020-07-28T12:16:00Z">
        <w:r w:rsidRPr="00526D39">
          <w:t>3&gt;</w:t>
        </w:r>
        <w:r w:rsidRPr="00526D39">
          <w:tab/>
          <w:t>select a</w:t>
        </w:r>
        <w:r>
          <w:t>n</w:t>
        </w:r>
        <w:r w:rsidRPr="00526D39">
          <w:t xml:space="preserve"> MCS </w:t>
        </w:r>
        <w:r>
          <w:t xml:space="preserve">table allowed in the </w:t>
        </w:r>
        <w:r w:rsidRPr="00861A87">
          <w:rPr>
            <w:i/>
          </w:rPr>
          <w:t>sl-</w:t>
        </w:r>
      </w:ins>
      <w:ins w:id="9" w:author="Huawei, Hisilicon" w:date="2020-07-28T20:33:00Z">
        <w:r>
          <w:rPr>
            <w:i/>
          </w:rPr>
          <w:t>Resource</w:t>
        </w:r>
        <w:r w:rsidRPr="00861A87">
          <w:rPr>
            <w:i/>
          </w:rPr>
          <w:t>Pool</w:t>
        </w:r>
      </w:ins>
      <w:ins w:id="10" w:author="Huawei, Hisilicon" w:date="2020-07-28T12:16:00Z">
        <w:r>
          <w:t xml:space="preserve"> </w:t>
        </w:r>
      </w:ins>
      <w:ins w:id="11" w:author="Huawei, Hisilicon" w:date="2020-08-05T10:52:00Z">
        <w:r>
          <w:t>which is associated with</w:t>
        </w:r>
      </w:ins>
      <w:ins w:id="12" w:author="Huawei, Hisilicon" w:date="2020-07-28T12:16:00Z">
        <w:r>
          <w:t xml:space="preserve"> the sidelink grant</w:t>
        </w:r>
        <w:r w:rsidRPr="00C34BA8">
          <w:t>;</w:t>
        </w:r>
      </w:ins>
    </w:p>
    <w:p w14:paraId="16CE7F3F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 xml:space="preserve">select a MCS which is, if configured, within the range that is configured by RRC between </w:t>
      </w:r>
      <w:r w:rsidRPr="00250F7B">
        <w:rPr>
          <w:rFonts w:eastAsia="Times New Roman"/>
          <w:i/>
          <w:lang w:val="fr-FR" w:eastAsia="fr-FR"/>
        </w:rPr>
        <w:t>sl-MinMCS-PSSCH</w:t>
      </w:r>
      <w:r w:rsidRPr="00250F7B">
        <w:rPr>
          <w:rFonts w:eastAsia="Times New Roman"/>
          <w:lang w:val="fr-FR" w:eastAsia="fr-FR"/>
        </w:rPr>
        <w:t xml:space="preserve"> and </w:t>
      </w:r>
      <w:r w:rsidRPr="00250F7B">
        <w:rPr>
          <w:rFonts w:eastAsia="Times New Roman"/>
          <w:i/>
          <w:lang w:val="fr-FR" w:eastAsia="fr-FR"/>
        </w:rPr>
        <w:t>sl-MaxMCS-PSSCH</w:t>
      </w:r>
      <w:r w:rsidRPr="00250F7B">
        <w:rPr>
          <w:rFonts w:eastAsia="Times New Roman"/>
          <w:lang w:val="fr-FR" w:eastAsia="fr-FR"/>
        </w:rPr>
        <w:t xml:space="preserve"> included in </w:t>
      </w:r>
      <w:r w:rsidRPr="00250F7B">
        <w:rPr>
          <w:rFonts w:eastAsia="Times New Roman"/>
          <w:i/>
          <w:lang w:val="fr-FR" w:eastAsia="fr-FR"/>
        </w:rPr>
        <w:t>sl-ConfigDedicatedNR</w:t>
      </w:r>
      <w:r w:rsidRPr="00250F7B">
        <w:rPr>
          <w:rFonts w:eastAsia="Times New Roman"/>
          <w:lang w:val="fr-FR" w:eastAsia="fr-FR"/>
        </w:rPr>
        <w:t>;</w:t>
      </w:r>
    </w:p>
    <w:p w14:paraId="0AF44E7C" w14:textId="77777777" w:rsid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>set the resource reservation interval to 0ms</w:t>
      </w:r>
      <w:r w:rsidRPr="00250F7B">
        <w:rPr>
          <w:rFonts w:eastAsia="Times New Roman"/>
          <w:lang w:val="fr-FR" w:eastAsia="zh-CN"/>
        </w:rPr>
        <w:t>.</w:t>
      </w:r>
    </w:p>
    <w:p w14:paraId="4E25CD7D" w14:textId="77777777" w:rsidR="00250F7B" w:rsidRPr="00C34BA8" w:rsidRDefault="00250F7B" w:rsidP="00250F7B">
      <w:pPr>
        <w:pStyle w:val="NO"/>
      </w:pPr>
      <w:ins w:id="13" w:author="Huawei, Hisilicon" w:date="2020-08-05T10:52:00Z">
        <w:r>
          <w:rPr>
            <w:rFonts w:hint="eastAsia"/>
          </w:rPr>
          <w:t>N</w:t>
        </w:r>
        <w:r>
          <w:t>OTE X: MCS table selection is up to UE implementation if more than one MCS tables are configured.</w:t>
        </w:r>
      </w:ins>
    </w:p>
    <w:p w14:paraId="5973A02B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250F7B">
        <w:rPr>
          <w:rFonts w:eastAsia="Malgun Gothic"/>
          <w:lang w:val="fr-FR" w:eastAsia="ko-KR"/>
        </w:rPr>
        <w:t>2&gt;</w:t>
      </w:r>
      <w:r w:rsidRPr="00250F7B">
        <w:rPr>
          <w:rFonts w:eastAsia="Malgun Gothic"/>
          <w:lang w:val="fr-FR" w:eastAsia="ko-KR"/>
        </w:rPr>
        <w:tab/>
        <w:t>else:</w:t>
      </w:r>
    </w:p>
    <w:p w14:paraId="43D48982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 xml:space="preserve">select a MCS which is, if configured, within the range that is configured by RRC between </w:t>
      </w:r>
      <w:r w:rsidRPr="00250F7B">
        <w:rPr>
          <w:rFonts w:eastAsia="Times New Roman"/>
          <w:i/>
          <w:lang w:val="fr-FR" w:eastAsia="fr-FR"/>
        </w:rPr>
        <w:t>sl-MinMCS-PSSCH</w:t>
      </w:r>
      <w:r w:rsidRPr="00250F7B">
        <w:rPr>
          <w:rFonts w:eastAsia="Times New Roman"/>
          <w:lang w:val="fr-FR" w:eastAsia="fr-FR"/>
        </w:rPr>
        <w:t xml:space="preserve"> and </w:t>
      </w:r>
      <w:r w:rsidRPr="00250F7B">
        <w:rPr>
          <w:rFonts w:eastAsia="Times New Roman"/>
          <w:i/>
          <w:lang w:val="fr-FR" w:eastAsia="fr-FR"/>
        </w:rPr>
        <w:t>sl-MaxMCS-PSSCH</w:t>
      </w:r>
      <w:r w:rsidRPr="00250F7B">
        <w:rPr>
          <w:rFonts w:eastAsia="Times New Roman"/>
          <w:lang w:val="fr-FR" w:eastAsia="fr-FR"/>
        </w:rPr>
        <w:t xml:space="preserve"> included in </w:t>
      </w:r>
      <w:r w:rsidRPr="00250F7B">
        <w:rPr>
          <w:rFonts w:eastAsia="Times New Roman"/>
          <w:i/>
          <w:lang w:val="fr-FR" w:eastAsia="fr-FR"/>
        </w:rPr>
        <w:t>sl-PSSCH-TxConfigList</w:t>
      </w:r>
      <w:r w:rsidRPr="00250F7B">
        <w:rPr>
          <w:rFonts w:eastAsia="Times New Roman"/>
          <w:lang w:val="fr-FR" w:eastAsia="fr-FR"/>
        </w:rPr>
        <w:t xml:space="preserve"> and, if configured by RRC, overlapped between </w:t>
      </w:r>
      <w:r w:rsidRPr="00250F7B">
        <w:rPr>
          <w:rFonts w:eastAsia="Times New Roman"/>
          <w:i/>
          <w:lang w:val="fr-FR" w:eastAsia="fr-FR"/>
        </w:rPr>
        <w:t>sl-MinMCS-PSSCH</w:t>
      </w:r>
      <w:r w:rsidRPr="00250F7B">
        <w:rPr>
          <w:rFonts w:eastAsia="Times New Roman"/>
          <w:lang w:val="fr-FR" w:eastAsia="fr-FR"/>
        </w:rPr>
        <w:t xml:space="preserve"> and </w:t>
      </w:r>
      <w:r w:rsidRPr="00250F7B">
        <w:rPr>
          <w:rFonts w:eastAsia="Times New Roman"/>
          <w:i/>
          <w:lang w:val="fr-FR" w:eastAsia="fr-FR"/>
        </w:rPr>
        <w:t>sl-MaxMCS-PSSCH</w:t>
      </w:r>
      <w:r w:rsidRPr="00250F7B">
        <w:rPr>
          <w:rFonts w:eastAsia="Times New Roman"/>
          <w:lang w:val="fr-FR" w:eastAsia="fr-FR"/>
        </w:rPr>
        <w:t xml:space="preserve"> indicated in </w:t>
      </w:r>
      <w:r w:rsidRPr="00250F7B">
        <w:rPr>
          <w:rFonts w:eastAsia="Times New Roman"/>
          <w:i/>
          <w:lang w:val="fr-FR" w:eastAsia="fr-FR"/>
        </w:rPr>
        <w:t>sl-CBR-PSSCH-TxConfigList</w:t>
      </w:r>
      <w:r w:rsidRPr="00250F7B">
        <w:rPr>
          <w:rFonts w:eastAsia="Times New Roman"/>
          <w:lang w:val="fr-FR" w:eastAsia="fr-FR"/>
        </w:rPr>
        <w:t xml:space="preserve"> for the highest priority of the sidelink logical channel(s) in the MAC PDU and the CBR measured by lower layers according to clause 5.1.27 of TS 38.215 [24] if CBR measurement results are available or the corresponding </w:t>
      </w:r>
      <w:r w:rsidRPr="00250F7B">
        <w:rPr>
          <w:rFonts w:eastAsia="Times New Roman"/>
          <w:i/>
          <w:lang w:val="fr-FR" w:eastAsia="fr-FR"/>
        </w:rPr>
        <w:t>sl-defaultTxConfigIndex</w:t>
      </w:r>
      <w:r w:rsidRPr="00250F7B">
        <w:rPr>
          <w:rFonts w:eastAsia="Times New Roman"/>
          <w:lang w:val="fr-FR" w:eastAsia="fr-FR"/>
        </w:rPr>
        <w:t xml:space="preserve"> configured by RRC if CBR measurement results are not available;</w:t>
      </w:r>
    </w:p>
    <w:p w14:paraId="4BAC0BAE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>if the MAC entity decides not to use the selected sidelink grant for the next PSSCH duration:</w:t>
      </w:r>
    </w:p>
    <w:p w14:paraId="2248E8AE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4&gt;</w:t>
      </w:r>
      <w:r w:rsidRPr="00250F7B">
        <w:rPr>
          <w:rFonts w:eastAsia="Times New Roman"/>
          <w:lang w:val="fr-FR" w:eastAsia="fr-FR"/>
        </w:rPr>
        <w:tab/>
        <w:t>set the resource reservation interval to 0ms.</w:t>
      </w:r>
    </w:p>
    <w:p w14:paraId="62132636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3&gt;</w:t>
      </w:r>
      <w:r w:rsidRPr="00250F7B">
        <w:rPr>
          <w:rFonts w:eastAsia="Times New Roman"/>
          <w:lang w:val="fr-FR" w:eastAsia="fr-FR"/>
        </w:rPr>
        <w:tab/>
        <w:t>else:</w:t>
      </w:r>
    </w:p>
    <w:p w14:paraId="13ADDF01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4&gt;</w:t>
      </w:r>
      <w:r w:rsidRPr="00250F7B">
        <w:rPr>
          <w:rFonts w:eastAsia="Times New Roman"/>
          <w:lang w:val="fr-FR" w:eastAsia="fr-FR"/>
        </w:rPr>
        <w:tab/>
        <w:t>set the resource reservation interval to the selected value.</w:t>
      </w:r>
    </w:p>
    <w:p w14:paraId="1050E6BC" w14:textId="77777777" w:rsidR="00250F7B" w:rsidRPr="00250F7B" w:rsidRDefault="00250F7B" w:rsidP="00250F7B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250F7B">
        <w:rPr>
          <w:rFonts w:eastAsia="Times New Roman"/>
          <w:lang w:val="fr-FR" w:eastAsia="fr-FR"/>
        </w:rPr>
        <w:t>NOTE 5:</w:t>
      </w:r>
      <w:r w:rsidRPr="00250F7B">
        <w:rPr>
          <w:rFonts w:eastAsia="Times New Roman"/>
          <w:lang w:val="fr-FR" w:eastAsia="fr-FR"/>
        </w:rPr>
        <w:tab/>
        <w:t>MCS selection is up to UE implementation if the MCS or the corresponding range is not configured by RRC.</w:t>
      </w:r>
    </w:p>
    <w:p w14:paraId="0AB064B6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fr-FR"/>
        </w:rPr>
        <w:t>2&gt;</w:t>
      </w:r>
      <w:r w:rsidRPr="00250F7B">
        <w:rPr>
          <w:rFonts w:eastAsia="Times New Roman"/>
          <w:noProof/>
          <w:lang w:val="fr-FR" w:eastAsia="fr-FR"/>
        </w:rPr>
        <w:tab/>
        <w:t xml:space="preserve">if the configured sidelink grant has been activated and </w:t>
      </w:r>
      <w:r w:rsidRPr="00250F7B">
        <w:rPr>
          <w:rFonts w:eastAsia="Times New Roman"/>
          <w:lang w:val="fr-FR" w:eastAsia="fr-FR"/>
        </w:rPr>
        <w:t>this PSSCH duration corresponds to</w:t>
      </w:r>
      <w:r w:rsidRPr="00250F7B">
        <w:rPr>
          <w:rFonts w:eastAsia="Times New Roman"/>
          <w:noProof/>
          <w:lang w:val="fr-FR" w:eastAsia="fr-FR"/>
        </w:rPr>
        <w:t xml:space="preserve"> the first PSSCH transmission opportunity within this </w:t>
      </w:r>
      <w:r w:rsidRPr="00250F7B">
        <w:rPr>
          <w:rFonts w:eastAsia="Times New Roman"/>
          <w:i/>
          <w:noProof/>
          <w:lang w:val="fr-FR" w:eastAsia="ko-KR"/>
        </w:rPr>
        <w:t>sl-PeriodCG</w:t>
      </w:r>
      <w:r w:rsidRPr="00250F7B">
        <w:rPr>
          <w:rFonts w:eastAsia="Times New Roman"/>
          <w:noProof/>
          <w:lang w:val="fr-FR" w:eastAsia="fr-FR"/>
        </w:rPr>
        <w:t xml:space="preserve"> of the configured sidelink grant</w:t>
      </w:r>
      <w:r w:rsidRPr="00250F7B">
        <w:rPr>
          <w:rFonts w:eastAsia="Times New Roman"/>
          <w:noProof/>
          <w:lang w:val="fr-FR" w:eastAsia="ko-KR"/>
        </w:rPr>
        <w:t>:</w:t>
      </w:r>
    </w:p>
    <w:p w14:paraId="2C144640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ko-KR"/>
        </w:rPr>
        <w:t>3&gt;</w:t>
      </w:r>
      <w:r w:rsidRPr="00250F7B">
        <w:rPr>
          <w:rFonts w:eastAsia="Times New Roman"/>
          <w:noProof/>
          <w:lang w:val="fr-FR" w:eastAsia="ko-KR"/>
        </w:rPr>
        <w:tab/>
        <w:t xml:space="preserve">set the HARQ Process ID to the HARQ Process ID associated with this PSSCH duration and, if available, all subsequent PSSCH duration(s) occuring in this </w:t>
      </w:r>
      <w:r w:rsidRPr="00250F7B">
        <w:rPr>
          <w:rFonts w:eastAsia="Times New Roman"/>
          <w:i/>
          <w:noProof/>
          <w:lang w:val="fr-FR" w:eastAsia="ko-KR"/>
        </w:rPr>
        <w:t>sl-PeriodCG</w:t>
      </w:r>
      <w:r w:rsidRPr="00250F7B">
        <w:rPr>
          <w:rFonts w:eastAsia="Times New Roman"/>
          <w:noProof/>
          <w:lang w:val="fr-FR" w:eastAsia="fr-FR"/>
        </w:rPr>
        <w:t xml:space="preserve"> </w:t>
      </w:r>
      <w:r w:rsidRPr="00250F7B">
        <w:rPr>
          <w:rFonts w:eastAsia="Times New Roman"/>
          <w:noProof/>
          <w:lang w:val="fr-FR" w:eastAsia="ko-KR"/>
        </w:rPr>
        <w:t>for the configured sidelink grant;</w:t>
      </w:r>
    </w:p>
    <w:p w14:paraId="20D7DE91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fr-FR"/>
        </w:rPr>
        <w:t>3&gt;</w:t>
      </w:r>
      <w:r w:rsidRPr="00250F7B">
        <w:rPr>
          <w:rFonts w:eastAsia="Times New Roman"/>
          <w:noProof/>
          <w:lang w:val="fr-FR" w:eastAsia="fr-FR"/>
        </w:rPr>
        <w:tab/>
        <w:t xml:space="preserve">determine that </w:t>
      </w:r>
      <w:r w:rsidRPr="00250F7B">
        <w:rPr>
          <w:rFonts w:eastAsia="Times New Roman"/>
          <w:lang w:val="fr-FR" w:eastAsia="fr-FR"/>
        </w:rPr>
        <w:t>this PSSCH duration</w:t>
      </w:r>
      <w:r w:rsidRPr="00250F7B">
        <w:rPr>
          <w:rFonts w:eastAsia="Times New Roman"/>
          <w:noProof/>
          <w:lang w:val="fr-FR" w:eastAsia="fr-FR"/>
        </w:rPr>
        <w:t xml:space="preserve"> is used for initial transmission;</w:t>
      </w:r>
    </w:p>
    <w:p w14:paraId="148227F0" w14:textId="77777777" w:rsidR="00250F7B" w:rsidRPr="00250F7B" w:rsidRDefault="00250F7B" w:rsidP="00250F7B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fr-FR" w:eastAsia="ko-KR"/>
        </w:rPr>
      </w:pPr>
      <w:r w:rsidRPr="00250F7B">
        <w:rPr>
          <w:rFonts w:eastAsia="Times New Roman"/>
          <w:noProof/>
          <w:lang w:val="fr-FR" w:eastAsia="ko-KR"/>
        </w:rPr>
        <w:t>3&gt;</w:t>
      </w:r>
      <w:r w:rsidRPr="00250F7B">
        <w:rPr>
          <w:rFonts w:eastAsia="Times New Roman"/>
          <w:noProof/>
          <w:lang w:val="fr-FR" w:eastAsia="ko-KR"/>
        </w:rPr>
        <w:tab/>
        <w:t>if a</w:t>
      </w:r>
      <w:r w:rsidRPr="00250F7B">
        <w:rPr>
          <w:rFonts w:eastAsia="Times New Roman"/>
          <w:noProof/>
          <w:lang w:val="fr-FR" w:eastAsia="fr-FR"/>
        </w:rPr>
        <w:t xml:space="preserve"> dynamic sidelink grant associated to </w:t>
      </w:r>
      <w:r w:rsidRPr="00250F7B">
        <w:rPr>
          <w:rFonts w:eastAsia="Times New Roman"/>
          <w:noProof/>
          <w:lang w:val="fr-FR" w:eastAsia="ko-KR"/>
        </w:rPr>
        <w:t>the HARQ Process ID</w:t>
      </w:r>
      <w:r w:rsidRPr="00250F7B">
        <w:rPr>
          <w:rFonts w:eastAsia="Times New Roman"/>
          <w:noProof/>
          <w:lang w:val="fr-FR" w:eastAsia="fr-FR"/>
        </w:rPr>
        <w:t xml:space="preserve"> has been received on the PDCCH for the MAC entity's </w:t>
      </w:r>
      <w:r w:rsidRPr="00250F7B">
        <w:rPr>
          <w:rFonts w:eastAsia="Times New Roman"/>
          <w:noProof/>
          <w:lang w:val="fr-FR" w:eastAsia="ko-KR"/>
        </w:rPr>
        <w:t>SLCS-RNTI:</w:t>
      </w:r>
    </w:p>
    <w:p w14:paraId="6042CBB2" w14:textId="77777777" w:rsidR="00250F7B" w:rsidRPr="00250F7B" w:rsidRDefault="00250F7B" w:rsidP="00250F7B">
      <w:pPr>
        <w:autoSpaceDN w:val="0"/>
        <w:ind w:left="1418" w:hanging="284"/>
        <w:rPr>
          <w:rFonts w:eastAsia="Times New Roman"/>
          <w:lang w:val="fr-FR" w:eastAsia="ja-JP"/>
        </w:rPr>
      </w:pPr>
      <w:r w:rsidRPr="00250F7B">
        <w:rPr>
          <w:rFonts w:eastAsia="Times New Roman"/>
          <w:noProof/>
          <w:lang w:val="fr-FR" w:eastAsia="ko-KR"/>
        </w:rPr>
        <w:t>4&gt;</w:t>
      </w:r>
      <w:r w:rsidRPr="00250F7B">
        <w:rPr>
          <w:rFonts w:eastAsia="Times New Roman"/>
          <w:noProof/>
          <w:lang w:val="fr-FR" w:eastAsia="ko-KR"/>
        </w:rPr>
        <w:tab/>
        <w:t xml:space="preserve">clear the </w:t>
      </w:r>
      <w:r w:rsidRPr="00250F7B">
        <w:rPr>
          <w:rFonts w:eastAsia="Times New Roman"/>
          <w:noProof/>
          <w:lang w:val="fr-FR" w:eastAsia="fr-FR"/>
        </w:rPr>
        <w:t>dynamic sidelink grant.</w:t>
      </w:r>
    </w:p>
    <w:p w14:paraId="3139E7C7" w14:textId="7D8D5DA0" w:rsidR="00250F7B" w:rsidRPr="00AE6286" w:rsidRDefault="00250F7B" w:rsidP="00AE628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AE6286">
        <w:rPr>
          <w:rFonts w:eastAsia="Times New Roman"/>
          <w:noProof/>
          <w:lang w:val="fr-FR" w:eastAsia="fr-FR"/>
        </w:rPr>
        <w:t>2&gt;</w:t>
      </w:r>
      <w:r w:rsidRPr="00AE6286">
        <w:rPr>
          <w:rFonts w:eastAsia="Times New Roman"/>
          <w:noProof/>
          <w:lang w:val="fr-FR" w:eastAsia="fr-FR"/>
        </w:rPr>
        <w:tab/>
        <w:t>deliver the sidelink grant, the selected MCS, and the associated HARQ information to the Sidelink HARQ Entity for this PSSCH duration.</w:t>
      </w:r>
    </w:p>
    <w:p w14:paraId="71EE911E" w14:textId="07B67786" w:rsidR="00581486" w:rsidRPr="00581486" w:rsidRDefault="00581486" w:rsidP="00581486">
      <w:pPr>
        <w:jc w:val="center"/>
        <w:rPr>
          <w:color w:val="FF0000"/>
          <w:lang w:eastAsia="zh-CN"/>
        </w:rPr>
      </w:pPr>
      <w:r w:rsidRPr="00735F89">
        <w:rPr>
          <w:color w:val="FF0000"/>
          <w:lang w:eastAsia="zh-CN"/>
        </w:rPr>
        <w:t>================== U</w:t>
      </w:r>
      <w:r w:rsidR="005C0333">
        <w:rPr>
          <w:color w:val="FF0000"/>
          <w:lang w:eastAsia="zh-CN"/>
        </w:rPr>
        <w:t>n</w:t>
      </w:r>
      <w:r w:rsidRPr="00735F89">
        <w:rPr>
          <w:color w:val="FF0000"/>
          <w:lang w:eastAsia="zh-CN"/>
        </w:rPr>
        <w:t xml:space="preserve">changed parts </w:t>
      </w:r>
      <w:r>
        <w:rPr>
          <w:color w:val="FF0000"/>
          <w:lang w:eastAsia="zh-CN"/>
        </w:rPr>
        <w:t xml:space="preserve">omitted </w:t>
      </w:r>
      <w:r w:rsidRPr="00735F89">
        <w:rPr>
          <w:color w:val="FF0000"/>
          <w:lang w:eastAsia="zh-CN"/>
        </w:rPr>
        <w:t>===============</w:t>
      </w:r>
    </w:p>
    <w:p w14:paraId="062768D9" w14:textId="5A8B797A" w:rsidR="00396472" w:rsidRPr="00CF09D5" w:rsidRDefault="00C34BA8" w:rsidP="00396472">
      <w:pPr>
        <w:pStyle w:val="Note-Boxed"/>
        <w:jc w:val="center"/>
      </w:pPr>
      <w:r>
        <w:t>END</w:t>
      </w:r>
    </w:p>
    <w:bookmarkEnd w:id="6"/>
    <w:bookmarkEnd w:id="7"/>
    <w:p w14:paraId="6B2F290D" w14:textId="77777777" w:rsidR="007C5C9B" w:rsidRPr="00420424" w:rsidRDefault="007C5C9B">
      <w:pPr>
        <w:rPr>
          <w:noProof/>
        </w:rPr>
      </w:pPr>
    </w:p>
    <w:sectPr w:rsidR="007C5C9B" w:rsidRPr="00420424" w:rsidSect="008D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596C6" w14:textId="77777777" w:rsidR="00933815" w:rsidRDefault="00933815">
      <w:r>
        <w:separator/>
      </w:r>
    </w:p>
  </w:endnote>
  <w:endnote w:type="continuationSeparator" w:id="0">
    <w:p w14:paraId="4FF428CE" w14:textId="77777777" w:rsidR="00933815" w:rsidRDefault="0093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8C722" w14:textId="77777777" w:rsidR="00933815" w:rsidRDefault="00933815">
      <w:r>
        <w:separator/>
      </w:r>
    </w:p>
  </w:footnote>
  <w:footnote w:type="continuationSeparator" w:id="0">
    <w:p w14:paraId="2E4591B3" w14:textId="77777777" w:rsidR="00933815" w:rsidRDefault="00933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v4.2.0" w:hAnsi="v4.2.0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Arial" w:hAnsi="Arial" w:cs="Times New Roman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Arial" w:hAnsi="Arial" w:cs="Arial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v4.2.0" w:hAnsi="v4.2.0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Arial" w:hAnsi="Arial" w:cs="Times New Roman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Arial" w:hAnsi="Arial" w:cs="Arial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v4.2.0" w:hAnsi="v4.2.0" w:hint="default"/>
      </w:rPr>
    </w:lvl>
  </w:abstractNum>
  <w:abstractNum w:abstractNumId="1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ED21254"/>
    <w:multiLevelType w:val="hybridMultilevel"/>
    <w:tmpl w:val="A6663EE2"/>
    <w:lvl w:ilvl="0" w:tplc="10166962">
      <w:start w:val="1"/>
      <w:numFmt w:val="bullet"/>
      <w:lvlText w:val=""/>
      <w:lvlJc w:val="left"/>
      <w:pPr>
        <w:ind w:left="1559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abstractNum w:abstractNumId="7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v4.2.0" w:hAnsi="v4.2.0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v4.2.0" w:hAnsi="v4.2.0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v4.2.0" w:hAnsi="v4.2.0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9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16"/>
  </w:num>
  <w:num w:numId="10">
    <w:abstractNumId w:val="2"/>
  </w:num>
  <w:num w:numId="11">
    <w:abstractNumId w:val="10"/>
  </w:num>
  <w:num w:numId="12">
    <w:abstractNumId w:val="12"/>
  </w:num>
  <w:num w:numId="13">
    <w:abstractNumId w:val="12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8"/>
  </w:num>
  <w:num w:numId="20">
    <w:abstractNumId w:val="17"/>
  </w:num>
  <w:num w:numId="21">
    <w:abstractNumId w:val="6"/>
  </w:num>
  <w:num w:numId="22">
    <w:abstractNumId w:val="7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620"/>
    <w:rsid w:val="000567F6"/>
    <w:rsid w:val="000568F6"/>
    <w:rsid w:val="00060C96"/>
    <w:rsid w:val="00086195"/>
    <w:rsid w:val="000A0FEC"/>
    <w:rsid w:val="000A6394"/>
    <w:rsid w:val="000B7FED"/>
    <w:rsid w:val="000C038A"/>
    <w:rsid w:val="000C6598"/>
    <w:rsid w:val="000F2632"/>
    <w:rsid w:val="00102895"/>
    <w:rsid w:val="0013311D"/>
    <w:rsid w:val="00145D43"/>
    <w:rsid w:val="00147EFC"/>
    <w:rsid w:val="00154909"/>
    <w:rsid w:val="00160546"/>
    <w:rsid w:val="00166E1B"/>
    <w:rsid w:val="00192C46"/>
    <w:rsid w:val="001A08B3"/>
    <w:rsid w:val="001A7B60"/>
    <w:rsid w:val="001B52F0"/>
    <w:rsid w:val="001B5712"/>
    <w:rsid w:val="001B7A65"/>
    <w:rsid w:val="001E41F3"/>
    <w:rsid w:val="001F2AC6"/>
    <w:rsid w:val="001F5FED"/>
    <w:rsid w:val="00220FEB"/>
    <w:rsid w:val="00224E27"/>
    <w:rsid w:val="00250F7B"/>
    <w:rsid w:val="0026004D"/>
    <w:rsid w:val="00263EB6"/>
    <w:rsid w:val="002640DD"/>
    <w:rsid w:val="00267A46"/>
    <w:rsid w:val="00275D12"/>
    <w:rsid w:val="00284FEB"/>
    <w:rsid w:val="002860C4"/>
    <w:rsid w:val="002B5741"/>
    <w:rsid w:val="002C5FD7"/>
    <w:rsid w:val="002E24B6"/>
    <w:rsid w:val="002E7813"/>
    <w:rsid w:val="002F0657"/>
    <w:rsid w:val="002F769E"/>
    <w:rsid w:val="00305409"/>
    <w:rsid w:val="00305673"/>
    <w:rsid w:val="00310FB8"/>
    <w:rsid w:val="0031337A"/>
    <w:rsid w:val="003609EF"/>
    <w:rsid w:val="0036231A"/>
    <w:rsid w:val="00364110"/>
    <w:rsid w:val="00371FF3"/>
    <w:rsid w:val="00374DD4"/>
    <w:rsid w:val="00396472"/>
    <w:rsid w:val="00397851"/>
    <w:rsid w:val="003A0ED0"/>
    <w:rsid w:val="003D3340"/>
    <w:rsid w:val="003E1A36"/>
    <w:rsid w:val="003E24AE"/>
    <w:rsid w:val="003E7FD6"/>
    <w:rsid w:val="00401D00"/>
    <w:rsid w:val="00410371"/>
    <w:rsid w:val="00420424"/>
    <w:rsid w:val="004242F1"/>
    <w:rsid w:val="004546AD"/>
    <w:rsid w:val="0046225B"/>
    <w:rsid w:val="00490943"/>
    <w:rsid w:val="00496BA5"/>
    <w:rsid w:val="004A322E"/>
    <w:rsid w:val="004B75B7"/>
    <w:rsid w:val="00506B6E"/>
    <w:rsid w:val="0050719D"/>
    <w:rsid w:val="0051580D"/>
    <w:rsid w:val="00520DC7"/>
    <w:rsid w:val="00535E20"/>
    <w:rsid w:val="00547111"/>
    <w:rsid w:val="00550830"/>
    <w:rsid w:val="00581486"/>
    <w:rsid w:val="0058532F"/>
    <w:rsid w:val="00592D74"/>
    <w:rsid w:val="005A5A7F"/>
    <w:rsid w:val="005C0333"/>
    <w:rsid w:val="005E28DB"/>
    <w:rsid w:val="005E2C44"/>
    <w:rsid w:val="005F3894"/>
    <w:rsid w:val="00616686"/>
    <w:rsid w:val="00621188"/>
    <w:rsid w:val="00625735"/>
    <w:rsid w:val="006257ED"/>
    <w:rsid w:val="006340D0"/>
    <w:rsid w:val="00635B5F"/>
    <w:rsid w:val="0067688F"/>
    <w:rsid w:val="00690B3F"/>
    <w:rsid w:val="00695808"/>
    <w:rsid w:val="006A05D8"/>
    <w:rsid w:val="006A193D"/>
    <w:rsid w:val="006B1A03"/>
    <w:rsid w:val="006B46FB"/>
    <w:rsid w:val="006D240D"/>
    <w:rsid w:val="006E21FB"/>
    <w:rsid w:val="006E3272"/>
    <w:rsid w:val="00714354"/>
    <w:rsid w:val="0073486B"/>
    <w:rsid w:val="00735F89"/>
    <w:rsid w:val="00737DA2"/>
    <w:rsid w:val="00751EE4"/>
    <w:rsid w:val="00756103"/>
    <w:rsid w:val="00762515"/>
    <w:rsid w:val="00786ECA"/>
    <w:rsid w:val="00792342"/>
    <w:rsid w:val="007977A8"/>
    <w:rsid w:val="007B512A"/>
    <w:rsid w:val="007B5E62"/>
    <w:rsid w:val="007C2097"/>
    <w:rsid w:val="007C5C9B"/>
    <w:rsid w:val="007C7B80"/>
    <w:rsid w:val="007D0158"/>
    <w:rsid w:val="007D6A07"/>
    <w:rsid w:val="007F1668"/>
    <w:rsid w:val="007F38B0"/>
    <w:rsid w:val="007F7259"/>
    <w:rsid w:val="008040A8"/>
    <w:rsid w:val="008115DB"/>
    <w:rsid w:val="0081471E"/>
    <w:rsid w:val="008279FA"/>
    <w:rsid w:val="008626E7"/>
    <w:rsid w:val="00870EE7"/>
    <w:rsid w:val="0087192D"/>
    <w:rsid w:val="00875C2B"/>
    <w:rsid w:val="008863B9"/>
    <w:rsid w:val="008A45A6"/>
    <w:rsid w:val="008D6D40"/>
    <w:rsid w:val="008E1247"/>
    <w:rsid w:val="008F686C"/>
    <w:rsid w:val="00900BFE"/>
    <w:rsid w:val="009148DE"/>
    <w:rsid w:val="00933815"/>
    <w:rsid w:val="009376D3"/>
    <w:rsid w:val="00941E30"/>
    <w:rsid w:val="009777D9"/>
    <w:rsid w:val="00991B88"/>
    <w:rsid w:val="009959C7"/>
    <w:rsid w:val="00995CE2"/>
    <w:rsid w:val="009A2BDD"/>
    <w:rsid w:val="009A3F97"/>
    <w:rsid w:val="009A5753"/>
    <w:rsid w:val="009A579D"/>
    <w:rsid w:val="009A77ED"/>
    <w:rsid w:val="009E3297"/>
    <w:rsid w:val="009F4A76"/>
    <w:rsid w:val="009F734F"/>
    <w:rsid w:val="00A246B6"/>
    <w:rsid w:val="00A31552"/>
    <w:rsid w:val="00A47E70"/>
    <w:rsid w:val="00A50CF0"/>
    <w:rsid w:val="00A52914"/>
    <w:rsid w:val="00A54954"/>
    <w:rsid w:val="00A63555"/>
    <w:rsid w:val="00A7671C"/>
    <w:rsid w:val="00A8130E"/>
    <w:rsid w:val="00AA2CBC"/>
    <w:rsid w:val="00AB55E4"/>
    <w:rsid w:val="00AC07D3"/>
    <w:rsid w:val="00AC27F8"/>
    <w:rsid w:val="00AC5820"/>
    <w:rsid w:val="00AD1CD8"/>
    <w:rsid w:val="00AD7263"/>
    <w:rsid w:val="00AE6286"/>
    <w:rsid w:val="00AF734E"/>
    <w:rsid w:val="00B20D9A"/>
    <w:rsid w:val="00B258BB"/>
    <w:rsid w:val="00B522D4"/>
    <w:rsid w:val="00B5622F"/>
    <w:rsid w:val="00B638A1"/>
    <w:rsid w:val="00B67B97"/>
    <w:rsid w:val="00B71701"/>
    <w:rsid w:val="00B71EF6"/>
    <w:rsid w:val="00B764AB"/>
    <w:rsid w:val="00B77086"/>
    <w:rsid w:val="00B83CF8"/>
    <w:rsid w:val="00B90CD7"/>
    <w:rsid w:val="00B923F1"/>
    <w:rsid w:val="00B968C8"/>
    <w:rsid w:val="00BA3EC5"/>
    <w:rsid w:val="00BA51D9"/>
    <w:rsid w:val="00BB06DB"/>
    <w:rsid w:val="00BB5DFC"/>
    <w:rsid w:val="00BC7407"/>
    <w:rsid w:val="00BD279D"/>
    <w:rsid w:val="00BD6BB8"/>
    <w:rsid w:val="00BE470D"/>
    <w:rsid w:val="00BF00F8"/>
    <w:rsid w:val="00C110E3"/>
    <w:rsid w:val="00C140F1"/>
    <w:rsid w:val="00C306BC"/>
    <w:rsid w:val="00C34BA8"/>
    <w:rsid w:val="00C40C52"/>
    <w:rsid w:val="00C53F9F"/>
    <w:rsid w:val="00C66BA2"/>
    <w:rsid w:val="00C95985"/>
    <w:rsid w:val="00CA07A0"/>
    <w:rsid w:val="00CC2400"/>
    <w:rsid w:val="00CC45DD"/>
    <w:rsid w:val="00CC5026"/>
    <w:rsid w:val="00CC68D0"/>
    <w:rsid w:val="00CE50FF"/>
    <w:rsid w:val="00CF1D3C"/>
    <w:rsid w:val="00D03F9A"/>
    <w:rsid w:val="00D06D51"/>
    <w:rsid w:val="00D14566"/>
    <w:rsid w:val="00D24991"/>
    <w:rsid w:val="00D24AD4"/>
    <w:rsid w:val="00D50255"/>
    <w:rsid w:val="00D66520"/>
    <w:rsid w:val="00DA7165"/>
    <w:rsid w:val="00DB3065"/>
    <w:rsid w:val="00DB4A76"/>
    <w:rsid w:val="00DB6EA7"/>
    <w:rsid w:val="00DC4078"/>
    <w:rsid w:val="00DD1FD4"/>
    <w:rsid w:val="00DE0AE9"/>
    <w:rsid w:val="00DE34CF"/>
    <w:rsid w:val="00DE6427"/>
    <w:rsid w:val="00DF6D26"/>
    <w:rsid w:val="00E114BB"/>
    <w:rsid w:val="00E13F3D"/>
    <w:rsid w:val="00E31682"/>
    <w:rsid w:val="00E34898"/>
    <w:rsid w:val="00E365AE"/>
    <w:rsid w:val="00E5170D"/>
    <w:rsid w:val="00EB09B7"/>
    <w:rsid w:val="00EE7D7C"/>
    <w:rsid w:val="00EF394D"/>
    <w:rsid w:val="00F01B47"/>
    <w:rsid w:val="00F069F6"/>
    <w:rsid w:val="00F1286B"/>
    <w:rsid w:val="00F25D98"/>
    <w:rsid w:val="00F300FB"/>
    <w:rsid w:val="00F55434"/>
    <w:rsid w:val="00F648C4"/>
    <w:rsid w:val="00F66B9D"/>
    <w:rsid w:val="00F73A55"/>
    <w:rsid w:val="00F74591"/>
    <w:rsid w:val="00F9280E"/>
    <w:rsid w:val="00FB6386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0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1"/>
    <w:semiHidden/>
    <w:unhideWhenUsed/>
    <w:rsid w:val="00C140F1"/>
    <w:pPr>
      <w:spacing w:after="120"/>
    </w:pPr>
  </w:style>
  <w:style w:type="character" w:customStyle="1" w:styleId="Char1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C0333"/>
    <w:rPr>
      <w:rFonts w:eastAsia="Times New Roman"/>
    </w:rPr>
  </w:style>
  <w:style w:type="character" w:customStyle="1" w:styleId="B3Char">
    <w:name w:val="B3 Char"/>
    <w:qFormat/>
    <w:rsid w:val="005C0333"/>
    <w:rPr>
      <w:rFonts w:eastAsia="Times New Roman"/>
    </w:rPr>
  </w:style>
  <w:style w:type="character" w:customStyle="1" w:styleId="B4Char">
    <w:name w:val="B4 Char"/>
    <w:link w:val="B4"/>
    <w:qFormat/>
    <w:rsid w:val="005C033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5C0333"/>
    <w:rPr>
      <w:rFonts w:ascii="Times New Roman" w:hAnsi="Times New Roman"/>
      <w:lang w:val="en-GB" w:eastAsia="en-US"/>
    </w:rPr>
  </w:style>
  <w:style w:type="character" w:customStyle="1" w:styleId="Style1Char">
    <w:name w:val="Style1 Char"/>
    <w:link w:val="Style1"/>
    <w:qFormat/>
    <w:locked/>
    <w:rsid w:val="002C5FD7"/>
    <w:rPr>
      <w:rFonts w:ascii="Calibri Light" w:eastAsia="Calibri Light" w:hAnsi="Calibri Light" w:cs="v4.2.0"/>
      <w:lang w:val="en-GB" w:eastAsia="en-US"/>
    </w:rPr>
  </w:style>
  <w:style w:type="paragraph" w:customStyle="1" w:styleId="Style1">
    <w:name w:val="Style1"/>
    <w:basedOn w:val="a"/>
    <w:link w:val="Style1Char"/>
    <w:qFormat/>
    <w:rsid w:val="002C5FD7"/>
    <w:pPr>
      <w:spacing w:line="288" w:lineRule="auto"/>
      <w:ind w:firstLine="360"/>
      <w:jc w:val="both"/>
    </w:pPr>
    <w:rPr>
      <w:rFonts w:ascii="Calibri Light" w:eastAsia="Calibri Light" w:hAnsi="Calibri Light" w:cs="v4.2.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6A87D-CFD4-4E6F-B85E-F4DDBCF3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2020-10-12T08:36:00Z</dcterms:created>
  <dcterms:modified xsi:type="dcterms:W3CDTF">2020-10-23T02:01:00Z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(3)QcoHsoGbRwNaDt43WdUQSSVYH5wArJw/3deq66MLFR/WUF8DgZk6X9ZZ2FqoBkZK0S0kLVt1
NNdMrUwpLzigUpCvbNRFPWLBB7NYiOkyWjddi2bIQ29dvAFFiVlcet5PI9ptGJjI6j0IuW88
gE/fmBUhRGO5P6mBWh6kns9OHBCX8kUz2cfIks5qhRszrgMkqd0eNDlXoxWfGdoLUqPIMyBd
7HOTZDjGUyIBcqGiGH</vt:lpwstr>
  </property>
  <property fmtid="{D5CDD505-2E9C-101B-9397-08002B2CF9AE}" pid="22" name="_2015_ms_pID_7253431">
    <vt:lpwstr>2NsCH3Th/6liM904Jy1lWtcWcodPPQOjTlhGuc5Rc7srPB98mK6hEc
ZMmw6qfvimFIxxo+E5mrbYHR4f0ykaOqXuwa4mP0omOit40CsSV4TkKM8GMg0qjK5N0Qav3e
6xCiqa8fCc6pmaHLG7c6sHXlsZxl/E4W2xGSsfIcfwb8q7d1p+tBVcoFXokF3toc7isZ4kEJ
oBBJ61pjr6PSQUVumQ5nyoJexV82Qr+9YM14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1603416984</vt:lpwstr>
  </property>
</Properties>
</file>